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FB9" w:rsidRDefault="00135FB9" w:rsidP="00B538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</w:t>
      </w:r>
      <w:r w:rsidR="00257992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25356A">
        <w:rPr>
          <w:b/>
          <w:noProof/>
          <w:sz w:val="24"/>
        </w:rPr>
        <w:t>329</w:t>
      </w:r>
      <w:bookmarkStart w:id="0" w:name="_GoBack"/>
      <w:bookmarkEnd w:id="0"/>
    </w:p>
    <w:p w:rsidR="00135FB9" w:rsidRDefault="00135FB9" w:rsidP="00135F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8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42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5898" w:rsidRDefault="009F42B7" w:rsidP="007651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B06A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7651A9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:rsidR="00455898" w:rsidRDefault="00DD2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5898" w:rsidRDefault="00025214" w:rsidP="00554004">
            <w:pPr>
              <w:pStyle w:val="CRCoverPage"/>
              <w:spacing w:after="0"/>
              <w:rPr>
                <w:noProof/>
              </w:rPr>
            </w:pPr>
            <w:r w:rsidRPr="00025214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:rsidR="00455898" w:rsidRDefault="00DD25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5898" w:rsidRDefault="009754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455898" w:rsidRDefault="00DD25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5898" w:rsidRDefault="0092265F" w:rsidP="005540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2B7" w:rsidRPr="00410371">
              <w:rPr>
                <w:b/>
                <w:noProof/>
                <w:sz w:val="28"/>
              </w:rPr>
              <w:t>16.</w:t>
            </w:r>
            <w:r w:rsidR="00554004">
              <w:rPr>
                <w:b/>
                <w:noProof/>
                <w:sz w:val="28"/>
              </w:rPr>
              <w:t>3</w:t>
            </w:r>
            <w:r w:rsidR="009F42B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55898">
        <w:tc>
          <w:tcPr>
            <w:tcW w:w="9641" w:type="dxa"/>
            <w:gridSpan w:val="9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5898" w:rsidRDefault="004558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898">
        <w:tc>
          <w:tcPr>
            <w:tcW w:w="2835" w:type="dxa"/>
          </w:tcPr>
          <w:p w:rsidR="00455898" w:rsidRDefault="00DD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Default="00DD25A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55898" w:rsidRDefault="004558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898">
        <w:tc>
          <w:tcPr>
            <w:tcW w:w="9640" w:type="dxa"/>
            <w:gridSpan w:val="11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7651A9" w:rsidP="00554004">
            <w:pPr>
              <w:pStyle w:val="CRCoverPage"/>
              <w:spacing w:after="0"/>
              <w:rPr>
                <w:noProof/>
              </w:rPr>
            </w:pPr>
            <w:r w:rsidRPr="007651A9">
              <w:t xml:space="preserve">Essential correction to </w:t>
            </w:r>
            <w:proofErr w:type="spellStart"/>
            <w:r w:rsidRPr="007651A9">
              <w:t>OpenAPI</w:t>
            </w:r>
            <w:proofErr w:type="spellEnd"/>
            <w:r w:rsidRPr="007651A9">
              <w:t xml:space="preserve"> specification</w:t>
            </w:r>
            <w:r w:rsidR="00AF4835">
              <w:t xml:space="preserve"> for </w:t>
            </w:r>
            <w:proofErr w:type="spellStart"/>
            <w:r w:rsidR="00AF4835" w:rsidRPr="00AF4835">
              <w:t>LocationUpdateNotify</w:t>
            </w:r>
            <w:proofErr w:type="spellEnd"/>
            <w:r w:rsidR="00AF4835">
              <w:t xml:space="preserve"> service operation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Default="009F42B7" w:rsidP="00765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</w:t>
            </w:r>
            <w:r w:rsidR="00B06A2B">
              <w:rPr>
                <w:noProof/>
              </w:rPr>
              <w:t>range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Default="00236BE6" w:rsidP="00236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722ED7">
              <w:rPr>
                <w:noProof/>
              </w:rPr>
              <w:t>T</w:t>
            </w:r>
            <w:r w:rsidR="00554004">
              <w:rPr>
                <w:noProof/>
              </w:rPr>
              <w:t>4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5898" w:rsidRDefault="007651A9" w:rsidP="00A10692">
            <w:pPr>
              <w:pStyle w:val="CRCoverPage"/>
              <w:spacing w:after="0"/>
              <w:rPr>
                <w:noProof/>
              </w:rPr>
            </w:pPr>
            <w:r w:rsidRPr="007651A9"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455898" w:rsidRDefault="004558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42B7" w:rsidRDefault="009F42B7" w:rsidP="00765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</w:t>
            </w:r>
            <w:r w:rsidR="00554004">
              <w:rPr>
                <w:noProof/>
              </w:rPr>
              <w:t>20-</w:t>
            </w:r>
            <w:r w:rsidR="00722ED7">
              <w:rPr>
                <w:noProof/>
              </w:rPr>
              <w:t>08</w:t>
            </w:r>
            <w:r w:rsidR="00554004">
              <w:rPr>
                <w:noProof/>
              </w:rPr>
              <w:t>-</w:t>
            </w:r>
            <w:r w:rsidR="007651A9">
              <w:rPr>
                <w:noProof/>
              </w:rPr>
              <w:t>11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5898" w:rsidRDefault="005540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5898" w:rsidRDefault="009F4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55898" w:rsidRDefault="00DD25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5898">
        <w:tc>
          <w:tcPr>
            <w:tcW w:w="1843" w:type="dxa"/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1C97" w:rsidRPr="00031C97" w:rsidRDefault="00F71FC1" w:rsidP="00F71FC1">
            <w:pPr>
              <w:pStyle w:val="CRCoverPage"/>
              <w:spacing w:after="0"/>
              <w:rPr>
                <w:i/>
                <w:lang w:val="de-DE" w:eastAsia="de-DE"/>
              </w:rPr>
            </w:pPr>
            <w:r w:rsidRPr="00F71FC1">
              <w:rPr>
                <w:noProof/>
              </w:rPr>
              <w:t xml:space="preserve">LocationUpdateNotify </w:t>
            </w:r>
            <w:r>
              <w:rPr>
                <w:noProof/>
              </w:rPr>
              <w:t>service operation is defined as a</w:t>
            </w:r>
            <w:r>
              <w:rPr>
                <w:noProof/>
              </w:rPr>
              <w:t>“</w:t>
            </w:r>
            <w:r>
              <w:rPr>
                <w:noProof/>
              </w:rPr>
              <w:t>St</w:t>
            </w:r>
            <w:r>
              <w:rPr>
                <w:noProof/>
              </w:rPr>
              <w:t>an</w:t>
            </w:r>
            <w:r>
              <w:rPr>
                <w:noProof/>
              </w:rPr>
              <w:t>dalone” callback, which is not possible in the current version of OpenAPI.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 w:rsidTr="00332000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3316D" w:rsidRDefault="00055118" w:rsidP="00F71FC1">
            <w:pPr>
              <w:pStyle w:val="CRCoverPage"/>
              <w:spacing w:after="0"/>
            </w:pPr>
            <w:r>
              <w:t>It</w:t>
            </w:r>
            <w:r w:rsidR="00F71FC1">
              <w:t xml:space="preserve"> is proposed to correct this issue by putting this </w:t>
            </w:r>
            <w:proofErr w:type="spellStart"/>
            <w:r w:rsidR="00F71FC1" w:rsidRPr="00F71FC1">
              <w:t>LocationUpdateNotify</w:t>
            </w:r>
            <w:proofErr w:type="spellEnd"/>
            <w:r w:rsidR="00F71FC1">
              <w:t xml:space="preserve"> </w:t>
            </w:r>
            <w:proofErr w:type="spellStart"/>
            <w:r w:rsidR="00F71FC1">
              <w:t>callback</w:t>
            </w:r>
            <w:proofErr w:type="spellEnd"/>
            <w:r w:rsidR="00F71FC1">
              <w:t xml:space="preserve"> under the </w:t>
            </w:r>
            <w:proofErr w:type="spellStart"/>
            <w:r w:rsidR="00F71FC1">
              <w:t>L</w:t>
            </w:r>
            <w:r w:rsidR="00F71FC1" w:rsidRPr="00F71FC1">
              <w:t>ocation</w:t>
            </w:r>
            <w:r w:rsidR="00F71FC1">
              <w:t>U</w:t>
            </w:r>
            <w:r w:rsidR="00F71FC1" w:rsidRPr="00F71FC1">
              <w:t>pdate</w:t>
            </w:r>
            <w:proofErr w:type="spellEnd"/>
            <w:r w:rsidR="00F71FC1">
              <w:t xml:space="preserve"> service operation.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F71FC1" w:rsidP="00F71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</w:t>
            </w:r>
            <w:r w:rsidR="00031C97">
              <w:rPr>
                <w:noProof/>
              </w:rPr>
              <w:t xml:space="preserve"> OpenAPI </w:t>
            </w:r>
            <w:r>
              <w:rPr>
                <w:noProof/>
              </w:rPr>
              <w:t>specification</w:t>
            </w:r>
            <w:r w:rsidR="00031C97">
              <w:rPr>
                <w:noProof/>
              </w:rPr>
              <w:t>.</w:t>
            </w:r>
          </w:p>
        </w:tc>
      </w:tr>
      <w:tr w:rsidR="00455898">
        <w:tc>
          <w:tcPr>
            <w:tcW w:w="2694" w:type="dxa"/>
            <w:gridSpan w:val="2"/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353EC6" w:rsidP="000F76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5898" w:rsidRDefault="004558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5898" w:rsidRDefault="004558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031C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455898" w:rsidP="00236B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4558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4558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C027F3" w:rsidP="00353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353EC6">
              <w:rPr>
                <w:noProof/>
                <w:lang w:eastAsia="zh-CN"/>
              </w:rPr>
              <w:t>introduces backwords compatible modifications to</w:t>
            </w:r>
            <w:r w:rsidR="007A457F">
              <w:rPr>
                <w:noProof/>
                <w:lang w:eastAsia="zh-CN"/>
              </w:rPr>
              <w:t xml:space="preserve"> </w:t>
            </w:r>
            <w:r w:rsidR="007A457F">
              <w:rPr>
                <w:noProof/>
              </w:rPr>
              <w:t>OpenAPI specification files.</w:t>
            </w: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5898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55898" w:rsidRDefault="004558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455898" w:rsidP="008B54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55898" w:rsidRDefault="00455898">
      <w:pPr>
        <w:pStyle w:val="CRCoverPage"/>
        <w:spacing w:after="0"/>
        <w:rPr>
          <w:noProof/>
          <w:sz w:val="8"/>
          <w:szCs w:val="8"/>
        </w:rPr>
      </w:pPr>
    </w:p>
    <w:p w:rsidR="00455898" w:rsidRDefault="00455898">
      <w:pPr>
        <w:rPr>
          <w:noProof/>
        </w:rPr>
        <w:sectPr w:rsidR="0045589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470D" w:rsidRPr="00FD3BBA" w:rsidRDefault="00452C9C" w:rsidP="00601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4638A2" w:rsidRPr="004638A2" w:rsidRDefault="004638A2" w:rsidP="004638A2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3" w:name="_Toc26202362"/>
      <w:bookmarkStart w:id="4" w:name="_Toc22624301"/>
      <w:bookmarkStart w:id="5" w:name="_Toc22141099"/>
      <w:bookmarkStart w:id="6" w:name="_Toc18853101"/>
      <w:bookmarkStart w:id="7" w:name="_Toc26202548"/>
      <w:bookmarkStart w:id="8" w:name="_Toc34804261"/>
      <w:bookmarkStart w:id="9" w:name="_Toc35935832"/>
      <w:bookmarkStart w:id="10" w:name="_Toc45030052"/>
      <w:r w:rsidRPr="004638A2">
        <w:rPr>
          <w:rFonts w:ascii="Arial" w:eastAsia="DengXian" w:hAnsi="Arial"/>
          <w:sz w:val="32"/>
        </w:rPr>
        <w:t>A.2</w:t>
      </w:r>
      <w:r w:rsidRPr="004638A2">
        <w:rPr>
          <w:rFonts w:ascii="Arial" w:eastAsia="DengXian" w:hAnsi="Arial"/>
          <w:sz w:val="32"/>
        </w:rPr>
        <w:tab/>
      </w:r>
      <w:proofErr w:type="spellStart"/>
      <w:r w:rsidRPr="004638A2">
        <w:rPr>
          <w:rFonts w:ascii="Arial" w:eastAsia="DengXian" w:hAnsi="Arial"/>
          <w:sz w:val="32"/>
          <w:lang w:eastAsia="zh-CN"/>
        </w:rPr>
        <w:t>Ngmlc_Loc</w:t>
      </w:r>
      <w:r w:rsidRPr="004638A2">
        <w:rPr>
          <w:rFonts w:ascii="Arial" w:eastAsia="DengXian" w:hAnsi="Arial" w:hint="eastAsia"/>
          <w:sz w:val="32"/>
          <w:lang w:eastAsia="zh-CN"/>
        </w:rPr>
        <w:t>a</w:t>
      </w:r>
      <w:r w:rsidRPr="004638A2">
        <w:rPr>
          <w:rFonts w:ascii="Arial" w:eastAsia="DengXian" w:hAnsi="Arial"/>
          <w:sz w:val="32"/>
          <w:lang w:eastAsia="zh-CN"/>
        </w:rPr>
        <w:t>tion</w:t>
      </w:r>
      <w:proofErr w:type="spellEnd"/>
      <w:r w:rsidRPr="004638A2">
        <w:rPr>
          <w:rFonts w:ascii="Arial" w:eastAsia="DengXian" w:hAnsi="Arial"/>
          <w:sz w:val="32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bookmarkStart w:id="11" w:name="OLE_LINK5"/>
      <w:bookmarkStart w:id="12" w:name="OLE_LINK6"/>
      <w:r w:rsidRPr="004638A2">
        <w:rPr>
          <w:rFonts w:ascii="Courier New" w:eastAsia="DengXian" w:hAnsi="Courier New"/>
          <w:noProof/>
          <w:sz w:val="16"/>
        </w:rPr>
        <w:t>openapi: 3.0.0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info: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version: '1.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0</w:t>
      </w:r>
      <w:r w:rsidRPr="004638A2">
        <w:rPr>
          <w:rFonts w:ascii="Courier New" w:eastAsia="DengXian" w:hAnsi="Courier New"/>
          <w:noProof/>
          <w:sz w:val="16"/>
        </w:rPr>
        <w:t>.0'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title: Ngmlc_Location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description: |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Ngmlc_Location Service.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© 20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20</w:t>
      </w:r>
      <w:r w:rsidRPr="004638A2">
        <w:rPr>
          <w:rFonts w:ascii="Courier New" w:eastAsia="DengXian" w:hAnsi="Courier New"/>
          <w:noProof/>
          <w:sz w:val="16"/>
        </w:rPr>
        <w:t>, 3GPP Organizational Partners (ARIB, ATIS, CCSA, ETSI, TSDSI, TTA, TTC).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All rights reserved.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externalDocs: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description: 3GPP TS 29.515 V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16</w:t>
      </w:r>
      <w:r w:rsidRPr="004638A2">
        <w:rPr>
          <w:rFonts w:ascii="Courier New" w:eastAsia="DengXian" w:hAnsi="Courier New"/>
          <w:noProof/>
          <w:sz w:val="16"/>
        </w:rPr>
        <w:t>.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1</w:t>
      </w:r>
      <w:r w:rsidRPr="004638A2">
        <w:rPr>
          <w:rFonts w:ascii="Courier New" w:eastAsia="DengXian" w:hAnsi="Courier New"/>
          <w:noProof/>
          <w:sz w:val="16"/>
        </w:rPr>
        <w:t>.0; 5G System; Gateway Mobile Location Services; Stage 3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url: 'http://www.3gpp.org/ftp/Specs/archive/29_series/29.515/'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servers: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- url: '{apiRoot}/ng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ml</w:t>
      </w:r>
      <w:r w:rsidRPr="004638A2">
        <w:rPr>
          <w:rFonts w:ascii="Courier New" w:eastAsia="DengXian" w:hAnsi="Courier New"/>
          <w:noProof/>
          <w:sz w:val="16"/>
        </w:rPr>
        <w:t>c-loc/v1'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variables: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apiRoot: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default: https://example.com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description: apiRoot as defined in clause 4.4 of 3GPP TS 29.501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security: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- {}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- oAuth2ClientCredentials: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- ngmlc-loc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paths: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/provide-location: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post: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summary: Request Location of an UE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operationId: RequestLocation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tags: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Request 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requestBody: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content: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application/json: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schema: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$ref: '#/components/schemas/InputData'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required: true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responses: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'200':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description: Expected response to a valid request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content: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schema: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$ref: '#/components/schemas/LocationData'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'415':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'TS29571_CommonData.yaml#/components/responses/415'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'429':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'TS29571_CommonData.yaml#/components/responses/429'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default: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'TS29571_CommonData.yaml#/components/responses/default'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callbacks: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EventNotify: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'{$request.body#/hgmlcCallBackUri}':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 xml:space="preserve">            post: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requestBody: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description: UE Event Notification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content: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application/json: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  schema: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    $ref: '#/components/schemas/EventNotifyData'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responses: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'204':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description: Expected response to a valid notification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'411':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'TS29571_CommonData.yaml#/components/responses/411'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'413':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'TS29571_CommonData.yaml#/components/responses/413'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'415':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'TS29571_CommonData.yaml#/components/responses/415'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'429':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'TS29571_CommonData.yaml#/components/responses/429'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'500':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'TS29571_CommonData.yaml#/components/responses/500'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'503':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'TS29571_CommonData.yaml#/components/responses/503'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'504':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'TS29571_CommonData.yaml#/components/responses/504'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default: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'TS29571_CommonData.yaml#/components/responses/default'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/cancel-location: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post: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summary: request cancellation of periodic or triggered 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operationId: CancelLocation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tags: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Cancel 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requestBody: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content: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application/json: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schema: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$ref: '#/components/schemas/CancelLocData'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required: true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responses: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'204':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description: Expected response to a successful cancellation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'415':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'TS29571_CommonData.yaml#/components/responses/415'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'429':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'TS29571_CommonData.yaml#/components/responses/429'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default: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'TS29571_CommonData.yaml#/components/responses/default'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/location-update: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post: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summary: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 xml:space="preserve">update </w:t>
      </w:r>
      <w:r w:rsidRPr="004638A2">
        <w:rPr>
          <w:rFonts w:ascii="Courier New" w:eastAsia="DengXian" w:hAnsi="Courier New"/>
          <w:noProof/>
          <w:sz w:val="16"/>
        </w:rPr>
        <w:t>UE location information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operationId: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UpdateLocation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tags: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 xml:space="preserve">        -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 xml:space="preserve">Update </w:t>
      </w:r>
      <w:r w:rsidRPr="004638A2">
        <w:rPr>
          <w:rFonts w:ascii="Courier New" w:eastAsia="DengXian" w:hAnsi="Courier New"/>
          <w:noProof/>
          <w:sz w:val="16"/>
        </w:rPr>
        <w:t>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requestBody: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content: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application/json: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schema: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$ref: '#/components/schemas/LocUpdateData'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required: true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responses: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'204':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description: Expected response to successful location context transfer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'415':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'TS29571_CommonData.yaml#/components/responses/415'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'429':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'TS29571_CommonData.yaml#/components/responses/429'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default: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'TS29571_CommonData.yaml#/components/responses/default'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EL MOATAMID Abdessamad IMT/OLN" w:date="2020-08-11T14:40:00Z"/>
          <w:rFonts w:ascii="Courier New" w:eastAsia="DengXian" w:hAnsi="Courier New"/>
          <w:noProof/>
          <w:sz w:val="16"/>
        </w:rPr>
      </w:pPr>
      <w:ins w:id="14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callbacks: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EL MOATAMID Abdessamad IMT/OLN" w:date="2020-08-11T14:40:00Z"/>
          <w:rFonts w:ascii="Courier New" w:eastAsia="DengXian" w:hAnsi="Courier New"/>
          <w:noProof/>
          <w:sz w:val="16"/>
        </w:rPr>
      </w:pPr>
      <w:ins w:id="16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LocationUpdateNotify: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EL MOATAMID Abdessamad IMT/OLN" w:date="2020-08-11T14:40:00Z"/>
          <w:rFonts w:ascii="Courier New" w:eastAsia="DengXian" w:hAnsi="Courier New"/>
          <w:noProof/>
          <w:sz w:val="16"/>
        </w:rPr>
      </w:pPr>
      <w:ins w:id="18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'{</w:t>
        </w:r>
        <w:r w:rsidRPr="004638A2">
          <w:rPr>
            <w:rFonts w:ascii="Courier New" w:eastAsia="DengXian" w:hAnsi="Courier New"/>
            <w:noProof/>
            <w:sz w:val="16"/>
            <w:lang w:eastAsia="zh-CN"/>
          </w:rPr>
          <w:t>locationUpdateC</w:t>
        </w:r>
        <w:r w:rsidRPr="004638A2">
          <w:rPr>
            <w:rFonts w:ascii="Courier New" w:eastAsia="DengXian" w:hAnsi="Courier New" w:hint="eastAsia"/>
            <w:noProof/>
            <w:sz w:val="16"/>
            <w:lang w:eastAsia="zh-CN"/>
          </w:rPr>
          <w:t>all</w:t>
        </w:r>
        <w:r w:rsidRPr="004638A2">
          <w:rPr>
            <w:rFonts w:ascii="Courier New" w:eastAsia="DengXian" w:hAnsi="Courier New"/>
            <w:noProof/>
            <w:sz w:val="16"/>
            <w:lang w:eastAsia="zh-CN"/>
          </w:rPr>
          <w:t>b</w:t>
        </w:r>
        <w:r w:rsidRPr="004638A2">
          <w:rPr>
            <w:rFonts w:ascii="Courier New" w:eastAsia="DengXian" w:hAnsi="Courier New" w:hint="eastAsia"/>
            <w:noProof/>
            <w:sz w:val="16"/>
            <w:lang w:eastAsia="zh-CN"/>
          </w:rPr>
          <w:t>ackUri</w:t>
        </w:r>
        <w:r w:rsidRPr="004638A2">
          <w:rPr>
            <w:rFonts w:ascii="Courier New" w:eastAsia="DengXian" w:hAnsi="Courier New"/>
            <w:noProof/>
            <w:sz w:val="16"/>
          </w:rPr>
          <w:t>}': # The {</w:t>
        </w:r>
        <w:r w:rsidRPr="004638A2">
          <w:rPr>
            <w:rFonts w:ascii="Courier New" w:eastAsia="DengXian" w:hAnsi="Courier New"/>
            <w:noProof/>
            <w:sz w:val="16"/>
            <w:lang w:eastAsia="zh-CN"/>
          </w:rPr>
          <w:t>locationUpdateC</w:t>
        </w:r>
        <w:r w:rsidRPr="004638A2">
          <w:rPr>
            <w:rFonts w:ascii="Courier New" w:eastAsia="DengXian" w:hAnsi="Courier New" w:hint="eastAsia"/>
            <w:noProof/>
            <w:sz w:val="16"/>
            <w:lang w:eastAsia="zh-CN"/>
          </w:rPr>
          <w:t>all</w:t>
        </w:r>
        <w:r w:rsidRPr="004638A2">
          <w:rPr>
            <w:rFonts w:ascii="Courier New" w:eastAsia="DengXian" w:hAnsi="Courier New"/>
            <w:noProof/>
            <w:sz w:val="16"/>
            <w:lang w:eastAsia="zh-CN"/>
          </w:rPr>
          <w:t>b</w:t>
        </w:r>
        <w:r w:rsidRPr="004638A2">
          <w:rPr>
            <w:rFonts w:ascii="Courier New" w:eastAsia="DengXian" w:hAnsi="Courier New" w:hint="eastAsia"/>
            <w:noProof/>
            <w:sz w:val="16"/>
            <w:lang w:eastAsia="zh-CN"/>
          </w:rPr>
          <w:t>ackUri</w:t>
        </w:r>
        <w:r w:rsidRPr="004638A2">
          <w:rPr>
            <w:rFonts w:ascii="Courier New" w:eastAsia="DengXian" w:hAnsi="Courier New"/>
            <w:noProof/>
            <w:sz w:val="16"/>
          </w:rPr>
          <w:t>} is configured in GMLC or discovered via NRF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EL MOATAMID Abdessamad IMT/OLN" w:date="2020-08-11T14:40:00Z"/>
          <w:rFonts w:ascii="Courier New" w:eastAsia="DengXian" w:hAnsi="Courier New"/>
          <w:noProof/>
          <w:sz w:val="16"/>
        </w:rPr>
      </w:pPr>
      <w:ins w:id="20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post: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EL MOATAMID Abdessamad IMT/OLN" w:date="2020-08-11T14:40:00Z"/>
          <w:rFonts w:ascii="Courier New" w:eastAsia="DengXian" w:hAnsi="Courier New"/>
          <w:noProof/>
          <w:sz w:val="16"/>
        </w:rPr>
      </w:pPr>
      <w:ins w:id="22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requestBody: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EL MOATAMID Abdessamad IMT/OLN" w:date="2020-08-11T14:40:00Z"/>
          <w:rFonts w:ascii="Courier New" w:eastAsia="DengXian" w:hAnsi="Courier New"/>
          <w:noProof/>
          <w:sz w:val="16"/>
        </w:rPr>
      </w:pPr>
      <w:ins w:id="24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  description: Location Update Notification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EL MOATAMID Abdessamad IMT/OLN" w:date="2020-08-11T14:40:00Z"/>
          <w:rFonts w:ascii="Courier New" w:eastAsia="DengXian" w:hAnsi="Courier New"/>
          <w:noProof/>
          <w:sz w:val="16"/>
        </w:rPr>
      </w:pPr>
      <w:ins w:id="26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  content: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EL MOATAMID Abdessamad IMT/OLN" w:date="2020-08-11T14:40:00Z"/>
          <w:rFonts w:ascii="Courier New" w:eastAsia="DengXian" w:hAnsi="Courier New"/>
          <w:noProof/>
          <w:sz w:val="16"/>
        </w:rPr>
      </w:pPr>
      <w:ins w:id="28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    application/json: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L MOATAMID Abdessamad IMT/OLN" w:date="2020-08-11T14:40:00Z"/>
          <w:rFonts w:ascii="Courier New" w:eastAsia="DengXian" w:hAnsi="Courier New"/>
          <w:noProof/>
          <w:sz w:val="16"/>
        </w:rPr>
      </w:pPr>
      <w:ins w:id="30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      schema: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EL MOATAMID Abdessamad IMT/OLN" w:date="2020-08-11T14:40:00Z"/>
          <w:rFonts w:ascii="Courier New" w:eastAsia="DengXian" w:hAnsi="Courier New"/>
          <w:noProof/>
          <w:sz w:val="16"/>
        </w:rPr>
      </w:pPr>
      <w:ins w:id="32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        $ref: '#/components/schemas/LocUpdateNotification'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EL MOATAMID Abdessamad IMT/OLN" w:date="2020-08-11T14:40:00Z"/>
          <w:rFonts w:ascii="Courier New" w:eastAsia="DengXian" w:hAnsi="Courier New"/>
          <w:noProof/>
          <w:sz w:val="16"/>
        </w:rPr>
      </w:pPr>
      <w:ins w:id="34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responses: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L MOATAMID Abdessamad IMT/OLN" w:date="2020-08-11T14:40:00Z"/>
          <w:rFonts w:ascii="Courier New" w:eastAsia="DengXian" w:hAnsi="Courier New"/>
          <w:noProof/>
          <w:sz w:val="16"/>
        </w:rPr>
      </w:pPr>
      <w:ins w:id="36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  '204':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L MOATAMID Abdessamad IMT/OLN" w:date="2020-08-11T14:40:00Z"/>
          <w:rFonts w:ascii="Courier New" w:eastAsia="DengXian" w:hAnsi="Courier New"/>
          <w:noProof/>
          <w:sz w:val="16"/>
        </w:rPr>
      </w:pPr>
      <w:ins w:id="38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39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description: Expected response to a valid notification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EL MOATAMID Abdessamad IMT/OLN" w:date="2020-08-11T14:40:00Z"/>
          <w:rFonts w:ascii="Courier New" w:eastAsia="DengXian" w:hAnsi="Courier New"/>
          <w:noProof/>
          <w:sz w:val="16"/>
        </w:rPr>
      </w:pPr>
      <w:ins w:id="41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2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'400':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L MOATAMID Abdessamad IMT/OLN" w:date="2020-08-11T14:40:00Z"/>
          <w:rFonts w:ascii="Courier New" w:eastAsia="DengXian" w:hAnsi="Courier New"/>
          <w:noProof/>
          <w:sz w:val="16"/>
        </w:rPr>
      </w:pPr>
      <w:ins w:id="44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5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'TS29571_CommonData.yaml#/components/responses/400'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EL MOATAMID Abdessamad IMT/OLN" w:date="2020-08-11T14:40:00Z"/>
          <w:rFonts w:ascii="Courier New" w:eastAsia="DengXian" w:hAnsi="Courier New"/>
          <w:noProof/>
          <w:sz w:val="16"/>
        </w:rPr>
      </w:pPr>
      <w:ins w:id="47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8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'401':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EL MOATAMID Abdessamad IMT/OLN" w:date="2020-08-11T14:40:00Z"/>
          <w:rFonts w:ascii="Courier New" w:eastAsia="DengXian" w:hAnsi="Courier New"/>
          <w:noProof/>
          <w:sz w:val="16"/>
        </w:rPr>
      </w:pPr>
      <w:ins w:id="50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1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'TS29571_CommonData.yaml#/components/responses/401'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EL MOATAMID Abdessamad IMT/OLN" w:date="2020-08-11T14:40:00Z"/>
          <w:rFonts w:ascii="Courier New" w:eastAsia="DengXian" w:hAnsi="Courier New"/>
          <w:noProof/>
          <w:sz w:val="16"/>
        </w:rPr>
      </w:pPr>
      <w:ins w:id="53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4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'403':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EL MOATAMID Abdessamad IMT/OLN" w:date="2020-08-11T14:40:00Z"/>
          <w:rFonts w:ascii="Courier New" w:eastAsia="DengXian" w:hAnsi="Courier New"/>
          <w:noProof/>
          <w:sz w:val="16"/>
        </w:rPr>
      </w:pPr>
      <w:ins w:id="56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7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'TS29571_CommonData.yaml#/components/responses/403'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EL MOATAMID Abdessamad IMT/OLN" w:date="2020-08-11T14:40:00Z"/>
          <w:rFonts w:ascii="Courier New" w:eastAsia="DengXian" w:hAnsi="Courier New"/>
          <w:noProof/>
          <w:sz w:val="16"/>
        </w:rPr>
      </w:pPr>
      <w:ins w:id="59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60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'404':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EL MOATAMID Abdessamad IMT/OLN" w:date="2020-08-11T14:40:00Z"/>
          <w:rFonts w:ascii="Courier New" w:eastAsia="DengXian" w:hAnsi="Courier New"/>
          <w:noProof/>
          <w:sz w:val="16"/>
        </w:rPr>
      </w:pPr>
      <w:ins w:id="62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63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'TS29571_CommonData.yaml#/components/responses/404'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EL MOATAMID Abdessamad IMT/OLN" w:date="2020-08-11T14:40:00Z"/>
          <w:rFonts w:ascii="Courier New" w:eastAsia="DengXian" w:hAnsi="Courier New"/>
          <w:noProof/>
          <w:sz w:val="16"/>
        </w:rPr>
      </w:pPr>
      <w:ins w:id="65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66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67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'411':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EL MOATAMID Abdessamad IMT/OLN" w:date="2020-08-11T14:40:00Z"/>
          <w:rFonts w:ascii="Courier New" w:eastAsia="DengXian" w:hAnsi="Courier New"/>
          <w:noProof/>
          <w:sz w:val="16"/>
        </w:rPr>
      </w:pPr>
      <w:ins w:id="69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</w:t>
        </w:r>
      </w:ins>
      <w:ins w:id="70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71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$ref: 'TS29571_CommonData.yaml#/components/responses/411'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EL MOATAMID Abdessamad IMT/OLN" w:date="2020-08-11T14:40:00Z"/>
          <w:rFonts w:ascii="Courier New" w:eastAsia="DengXian" w:hAnsi="Courier New"/>
          <w:noProof/>
          <w:sz w:val="16"/>
        </w:rPr>
      </w:pPr>
      <w:ins w:id="73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</w:t>
        </w:r>
      </w:ins>
      <w:ins w:id="74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75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>'413':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EL MOATAMID Abdessamad IMT/OLN" w:date="2020-08-11T14:40:00Z"/>
          <w:rFonts w:ascii="Courier New" w:eastAsia="DengXian" w:hAnsi="Courier New"/>
          <w:noProof/>
          <w:sz w:val="16"/>
        </w:rPr>
      </w:pPr>
      <w:ins w:id="77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</w:t>
        </w:r>
      </w:ins>
      <w:ins w:id="78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79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$ref: 'TS29571_CommonData.yaml#/components/responses/413'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EL MOATAMID Abdessamad IMT/OLN" w:date="2020-08-11T14:40:00Z"/>
          <w:rFonts w:ascii="Courier New" w:eastAsia="DengXian" w:hAnsi="Courier New"/>
          <w:noProof/>
          <w:sz w:val="16"/>
        </w:rPr>
      </w:pPr>
      <w:ins w:id="81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</w:t>
        </w:r>
      </w:ins>
      <w:ins w:id="82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83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'415':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EL MOATAMID Abdessamad IMT/OLN" w:date="2020-08-11T14:40:00Z"/>
          <w:rFonts w:ascii="Courier New" w:eastAsia="DengXian" w:hAnsi="Courier New"/>
          <w:noProof/>
          <w:sz w:val="16"/>
        </w:rPr>
      </w:pPr>
      <w:ins w:id="85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</w:t>
        </w:r>
      </w:ins>
      <w:ins w:id="86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87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$ref: 'TS29571_CommonData.yaml#/components/responses/415'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EL MOATAMID Abdessamad IMT/OLN" w:date="2020-08-11T14:40:00Z"/>
          <w:rFonts w:ascii="Courier New" w:eastAsia="DengXian" w:hAnsi="Courier New"/>
          <w:noProof/>
          <w:sz w:val="16"/>
        </w:rPr>
      </w:pPr>
      <w:ins w:id="89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</w:t>
        </w:r>
      </w:ins>
      <w:ins w:id="90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91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'429':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EL MOATAMID Abdessamad IMT/OLN" w:date="2020-08-11T14:40:00Z"/>
          <w:rFonts w:ascii="Courier New" w:eastAsia="DengXian" w:hAnsi="Courier New"/>
          <w:noProof/>
          <w:sz w:val="16"/>
        </w:rPr>
      </w:pPr>
      <w:ins w:id="93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94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'TS29571_CommonData.yaml#/components/responses/429'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EL MOATAMID Abdessamad IMT/OLN" w:date="2020-08-11T14:40:00Z"/>
          <w:rFonts w:ascii="Courier New" w:eastAsia="DengXian" w:hAnsi="Courier New"/>
          <w:noProof/>
          <w:sz w:val="16"/>
        </w:rPr>
      </w:pPr>
      <w:ins w:id="96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97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98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'500':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EL MOATAMID Abdessamad IMT/OLN" w:date="2020-08-11T14:40:00Z"/>
          <w:rFonts w:ascii="Courier New" w:eastAsia="DengXian" w:hAnsi="Courier New"/>
          <w:noProof/>
          <w:sz w:val="16"/>
        </w:rPr>
      </w:pPr>
      <w:ins w:id="100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</w:t>
        </w:r>
      </w:ins>
      <w:ins w:id="101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102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$ref: 'TS29571_CommonData.yaml#/components/responses/500'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EL MOATAMID Abdessamad IMT/OLN" w:date="2020-08-11T14:40:00Z"/>
          <w:rFonts w:ascii="Courier New" w:eastAsia="DengXian" w:hAnsi="Courier New"/>
          <w:noProof/>
          <w:sz w:val="16"/>
        </w:rPr>
      </w:pPr>
      <w:ins w:id="104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</w:t>
        </w:r>
      </w:ins>
      <w:ins w:id="105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106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>'503':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EL MOATAMID Abdessamad IMT/OLN" w:date="2020-08-11T14:40:00Z"/>
          <w:rFonts w:ascii="Courier New" w:eastAsia="DengXian" w:hAnsi="Courier New"/>
          <w:noProof/>
          <w:sz w:val="16"/>
        </w:rPr>
      </w:pPr>
      <w:ins w:id="108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109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'TS29571_CommonData.yaml#/components/responses/503'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EL MOATAMID Abdessamad IMT/OLN" w:date="2020-08-11T14:40:00Z"/>
          <w:rFonts w:ascii="Courier New" w:eastAsia="DengXian" w:hAnsi="Courier New"/>
          <w:noProof/>
          <w:sz w:val="16"/>
        </w:rPr>
      </w:pPr>
      <w:ins w:id="111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112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113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'504':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EL MOATAMID Abdessamad IMT/OLN" w:date="2020-08-11T14:40:00Z"/>
          <w:rFonts w:ascii="Courier New" w:eastAsia="DengXian" w:hAnsi="Courier New"/>
          <w:noProof/>
          <w:sz w:val="16"/>
        </w:rPr>
      </w:pPr>
      <w:ins w:id="115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</w:t>
        </w:r>
      </w:ins>
      <w:ins w:id="116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117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$ref: 'TS29571_CommonData.yaml#/components/responses/504'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EL MOATAMID Abdessamad IMT/OLN" w:date="2020-08-11T14:40:00Z"/>
          <w:rFonts w:ascii="Courier New" w:eastAsia="DengXian" w:hAnsi="Courier New"/>
          <w:noProof/>
          <w:sz w:val="16"/>
        </w:rPr>
      </w:pPr>
      <w:ins w:id="119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</w:t>
        </w:r>
      </w:ins>
      <w:ins w:id="120" w:author="EL MOATAMID Abdessamad IMT/OLN" w:date="2020-08-11T14:42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121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>default: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EL MOATAMID Abdessamad IMT/OLN" w:date="2020-08-11T14:40:00Z"/>
          <w:rFonts w:ascii="Courier New" w:eastAsia="DengXian" w:hAnsi="Courier New"/>
          <w:noProof/>
          <w:sz w:val="16"/>
        </w:rPr>
      </w:pPr>
      <w:ins w:id="123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</w:t>
        </w:r>
      </w:ins>
      <w:ins w:id="124" w:author="EL MOATAMID Abdessamad IMT/OLN" w:date="2020-08-11T14:42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125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$ref: 'TS29571_CommonData.yaml#/components/responses/default'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components: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securitySchemes: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oAuth2ClientCredentials: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oauth2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flows: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 xml:space="preserve">        clientCredentials: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tokenUrl: '{nrfApiRoot}/oauth2/token'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scopes: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ngmlc-loc: Access to the Ngmlc_Location API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" w:author="EL MOATAMID Abdessamad IMT/OLN" w:date="2020-08-11T14:40:00Z"/>
          <w:rFonts w:ascii="Courier New" w:eastAsia="DengXian" w:hAnsi="Courier New"/>
          <w:noProof/>
          <w:sz w:val="16"/>
        </w:rPr>
      </w:pPr>
      <w:del w:id="127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callbacks: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" w:author="EL MOATAMID Abdessamad IMT/OLN" w:date="2020-08-11T14:40:00Z"/>
          <w:rFonts w:ascii="Courier New" w:eastAsia="DengXian" w:hAnsi="Courier New"/>
          <w:noProof/>
          <w:sz w:val="16"/>
        </w:rPr>
      </w:pPr>
      <w:del w:id="129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LocationUpdateNotify: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" w:author="EL MOATAMID Abdessamad IMT/OLN" w:date="2020-08-11T14:40:00Z"/>
          <w:rFonts w:ascii="Courier New" w:eastAsia="DengXian" w:hAnsi="Courier New"/>
          <w:noProof/>
          <w:sz w:val="16"/>
        </w:rPr>
      </w:pPr>
      <w:del w:id="131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'{</w:delText>
        </w:r>
        <w:r w:rsidRPr="004638A2" w:rsidDel="004638A2">
          <w:rPr>
            <w:rFonts w:ascii="Courier New" w:eastAsia="DengXian" w:hAnsi="Courier New"/>
            <w:noProof/>
            <w:sz w:val="16"/>
            <w:lang w:eastAsia="zh-CN"/>
          </w:rPr>
          <w:delText>locationUpdateC</w:delText>
        </w:r>
        <w:r w:rsidRPr="004638A2" w:rsidDel="004638A2">
          <w:rPr>
            <w:rFonts w:ascii="Courier New" w:eastAsia="DengXian" w:hAnsi="Courier New" w:hint="eastAsia"/>
            <w:noProof/>
            <w:sz w:val="16"/>
            <w:lang w:eastAsia="zh-CN"/>
          </w:rPr>
          <w:delText>all</w:delText>
        </w:r>
        <w:r w:rsidRPr="004638A2" w:rsidDel="004638A2">
          <w:rPr>
            <w:rFonts w:ascii="Courier New" w:eastAsia="DengXian" w:hAnsi="Courier New"/>
            <w:noProof/>
            <w:sz w:val="16"/>
            <w:lang w:eastAsia="zh-CN"/>
          </w:rPr>
          <w:delText>b</w:delText>
        </w:r>
        <w:r w:rsidRPr="004638A2" w:rsidDel="004638A2">
          <w:rPr>
            <w:rFonts w:ascii="Courier New" w:eastAsia="DengXian" w:hAnsi="Courier New" w:hint="eastAsia"/>
            <w:noProof/>
            <w:sz w:val="16"/>
            <w:lang w:eastAsia="zh-CN"/>
          </w:rPr>
          <w:delText>ackUri</w:delText>
        </w:r>
        <w:r w:rsidRPr="004638A2" w:rsidDel="004638A2">
          <w:rPr>
            <w:rFonts w:ascii="Courier New" w:eastAsia="DengXian" w:hAnsi="Courier New"/>
            <w:noProof/>
            <w:sz w:val="16"/>
          </w:rPr>
          <w:delText>}': # The {</w:delText>
        </w:r>
        <w:r w:rsidRPr="004638A2" w:rsidDel="004638A2">
          <w:rPr>
            <w:rFonts w:ascii="Courier New" w:eastAsia="DengXian" w:hAnsi="Courier New"/>
            <w:noProof/>
            <w:sz w:val="16"/>
            <w:lang w:eastAsia="zh-CN"/>
          </w:rPr>
          <w:delText>locationUpdateC</w:delText>
        </w:r>
        <w:r w:rsidRPr="004638A2" w:rsidDel="004638A2">
          <w:rPr>
            <w:rFonts w:ascii="Courier New" w:eastAsia="DengXian" w:hAnsi="Courier New" w:hint="eastAsia"/>
            <w:noProof/>
            <w:sz w:val="16"/>
            <w:lang w:eastAsia="zh-CN"/>
          </w:rPr>
          <w:delText>all</w:delText>
        </w:r>
        <w:r w:rsidRPr="004638A2" w:rsidDel="004638A2">
          <w:rPr>
            <w:rFonts w:ascii="Courier New" w:eastAsia="DengXian" w:hAnsi="Courier New"/>
            <w:noProof/>
            <w:sz w:val="16"/>
            <w:lang w:eastAsia="zh-CN"/>
          </w:rPr>
          <w:delText>b</w:delText>
        </w:r>
        <w:r w:rsidRPr="004638A2" w:rsidDel="004638A2">
          <w:rPr>
            <w:rFonts w:ascii="Courier New" w:eastAsia="DengXian" w:hAnsi="Courier New" w:hint="eastAsia"/>
            <w:noProof/>
            <w:sz w:val="16"/>
            <w:lang w:eastAsia="zh-CN"/>
          </w:rPr>
          <w:delText>ackUri</w:delText>
        </w:r>
        <w:r w:rsidRPr="004638A2" w:rsidDel="004638A2">
          <w:rPr>
            <w:rFonts w:ascii="Courier New" w:eastAsia="DengXian" w:hAnsi="Courier New"/>
            <w:noProof/>
            <w:sz w:val="16"/>
          </w:rPr>
          <w:delText>} is configured in GMLC or discovered via NRF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" w:author="EL MOATAMID Abdessamad IMT/OLN" w:date="2020-08-11T14:40:00Z"/>
          <w:rFonts w:ascii="Courier New" w:eastAsia="DengXian" w:hAnsi="Courier New"/>
          <w:noProof/>
          <w:sz w:val="16"/>
        </w:rPr>
      </w:pPr>
      <w:del w:id="133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post: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" w:author="EL MOATAMID Abdessamad IMT/OLN" w:date="2020-08-11T14:40:00Z"/>
          <w:rFonts w:ascii="Courier New" w:eastAsia="DengXian" w:hAnsi="Courier New"/>
          <w:noProof/>
          <w:sz w:val="16"/>
        </w:rPr>
      </w:pPr>
      <w:del w:id="135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requestBody: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" w:author="EL MOATAMID Abdessamad IMT/OLN" w:date="2020-08-11T14:40:00Z"/>
          <w:rFonts w:ascii="Courier New" w:eastAsia="DengXian" w:hAnsi="Courier New"/>
          <w:noProof/>
          <w:sz w:val="16"/>
        </w:rPr>
      </w:pPr>
      <w:del w:id="137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description: Location Update Notification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" w:author="EL MOATAMID Abdessamad IMT/OLN" w:date="2020-08-11T14:40:00Z"/>
          <w:rFonts w:ascii="Courier New" w:eastAsia="DengXian" w:hAnsi="Courier New"/>
          <w:noProof/>
          <w:sz w:val="16"/>
        </w:rPr>
      </w:pPr>
      <w:del w:id="139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content: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" w:author="EL MOATAMID Abdessamad IMT/OLN" w:date="2020-08-11T14:40:00Z"/>
          <w:rFonts w:ascii="Courier New" w:eastAsia="DengXian" w:hAnsi="Courier New"/>
          <w:noProof/>
          <w:sz w:val="16"/>
        </w:rPr>
      </w:pPr>
      <w:del w:id="141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application/json: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" w:author="EL MOATAMID Abdessamad IMT/OLN" w:date="2020-08-11T14:40:00Z"/>
          <w:rFonts w:ascii="Courier New" w:eastAsia="DengXian" w:hAnsi="Courier New"/>
          <w:noProof/>
          <w:sz w:val="16"/>
        </w:rPr>
      </w:pPr>
      <w:del w:id="143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  schema: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" w:author="EL MOATAMID Abdessamad IMT/OLN" w:date="2020-08-11T14:40:00Z"/>
          <w:rFonts w:ascii="Courier New" w:eastAsia="DengXian" w:hAnsi="Courier New"/>
          <w:noProof/>
          <w:sz w:val="16"/>
        </w:rPr>
      </w:pPr>
      <w:del w:id="145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    $ref: '#/components/schemas/LocUpdateNotification'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" w:author="EL MOATAMID Abdessamad IMT/OLN" w:date="2020-08-11T14:40:00Z"/>
          <w:rFonts w:ascii="Courier New" w:eastAsia="DengXian" w:hAnsi="Courier New"/>
          <w:noProof/>
          <w:sz w:val="16"/>
        </w:rPr>
      </w:pPr>
      <w:del w:id="147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responses: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" w:author="EL MOATAMID Abdessamad IMT/OLN" w:date="2020-08-11T14:40:00Z"/>
          <w:rFonts w:ascii="Courier New" w:eastAsia="DengXian" w:hAnsi="Courier New"/>
          <w:noProof/>
          <w:sz w:val="16"/>
        </w:rPr>
      </w:pPr>
      <w:del w:id="149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'204':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" w:author="EL MOATAMID Abdessamad IMT/OLN" w:date="2020-08-11T14:40:00Z"/>
          <w:rFonts w:ascii="Courier New" w:eastAsia="DengXian" w:hAnsi="Courier New"/>
          <w:noProof/>
          <w:sz w:val="16"/>
        </w:rPr>
      </w:pPr>
      <w:del w:id="151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description: Expected response to a valid notification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" w:author="EL MOATAMID Abdessamad IMT/OLN" w:date="2020-08-11T14:40:00Z"/>
          <w:rFonts w:ascii="Courier New" w:eastAsia="DengXian" w:hAnsi="Courier New"/>
          <w:noProof/>
          <w:sz w:val="16"/>
        </w:rPr>
      </w:pPr>
      <w:del w:id="153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'400':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" w:author="EL MOATAMID Abdessamad IMT/OLN" w:date="2020-08-11T14:40:00Z"/>
          <w:rFonts w:ascii="Courier New" w:eastAsia="DengXian" w:hAnsi="Courier New"/>
          <w:noProof/>
          <w:sz w:val="16"/>
        </w:rPr>
      </w:pPr>
      <w:del w:id="155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'TS29571_CommonData.yaml#/components/responses/400'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EL MOATAMID Abdessamad IMT/OLN" w:date="2020-08-11T14:40:00Z"/>
          <w:rFonts w:ascii="Courier New" w:eastAsia="DengXian" w:hAnsi="Courier New"/>
          <w:noProof/>
          <w:sz w:val="16"/>
        </w:rPr>
      </w:pPr>
      <w:del w:id="157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'401':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" w:author="EL MOATAMID Abdessamad IMT/OLN" w:date="2020-08-11T14:40:00Z"/>
          <w:rFonts w:ascii="Courier New" w:eastAsia="DengXian" w:hAnsi="Courier New"/>
          <w:noProof/>
          <w:sz w:val="16"/>
        </w:rPr>
      </w:pPr>
      <w:del w:id="159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'TS29571_CommonData.yaml#/components/responses/401'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EL MOATAMID Abdessamad IMT/OLN" w:date="2020-08-11T14:40:00Z"/>
          <w:rFonts w:ascii="Courier New" w:eastAsia="DengXian" w:hAnsi="Courier New"/>
          <w:noProof/>
          <w:sz w:val="16"/>
        </w:rPr>
      </w:pPr>
      <w:del w:id="161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'403':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" w:author="EL MOATAMID Abdessamad IMT/OLN" w:date="2020-08-11T14:40:00Z"/>
          <w:rFonts w:ascii="Courier New" w:eastAsia="DengXian" w:hAnsi="Courier New"/>
          <w:noProof/>
          <w:sz w:val="16"/>
        </w:rPr>
      </w:pPr>
      <w:del w:id="163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'TS29571_CommonData.yaml#/components/responses/403'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" w:author="EL MOATAMID Abdessamad IMT/OLN" w:date="2020-08-11T14:40:00Z"/>
          <w:rFonts w:ascii="Courier New" w:eastAsia="DengXian" w:hAnsi="Courier New"/>
          <w:noProof/>
          <w:sz w:val="16"/>
        </w:rPr>
      </w:pPr>
      <w:del w:id="165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'404':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" w:author="EL MOATAMID Abdessamad IMT/OLN" w:date="2020-08-11T14:40:00Z"/>
          <w:rFonts w:ascii="Courier New" w:eastAsia="DengXian" w:hAnsi="Courier New"/>
          <w:noProof/>
          <w:sz w:val="16"/>
        </w:rPr>
      </w:pPr>
      <w:del w:id="167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'TS29571_CommonData.yaml#/components/responses/404'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" w:author="EL MOATAMID Abdessamad IMT/OLN" w:date="2020-08-11T14:40:00Z"/>
          <w:rFonts w:ascii="Courier New" w:eastAsia="DengXian" w:hAnsi="Courier New"/>
          <w:noProof/>
          <w:sz w:val="16"/>
        </w:rPr>
      </w:pPr>
      <w:del w:id="169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'411':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" w:author="EL MOATAMID Abdessamad IMT/OLN" w:date="2020-08-11T14:40:00Z"/>
          <w:rFonts w:ascii="Courier New" w:eastAsia="DengXian" w:hAnsi="Courier New"/>
          <w:noProof/>
          <w:sz w:val="16"/>
        </w:rPr>
      </w:pPr>
      <w:del w:id="171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'TS29571_CommonData.yaml#/components/responses/411'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" w:author="EL MOATAMID Abdessamad IMT/OLN" w:date="2020-08-11T14:40:00Z"/>
          <w:rFonts w:ascii="Courier New" w:eastAsia="DengXian" w:hAnsi="Courier New"/>
          <w:noProof/>
          <w:sz w:val="16"/>
        </w:rPr>
      </w:pPr>
      <w:del w:id="173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'413':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EL MOATAMID Abdessamad IMT/OLN" w:date="2020-08-11T14:40:00Z"/>
          <w:rFonts w:ascii="Courier New" w:eastAsia="DengXian" w:hAnsi="Courier New"/>
          <w:noProof/>
          <w:sz w:val="16"/>
        </w:rPr>
      </w:pPr>
      <w:del w:id="175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'TS29571_CommonData.yaml#/components/responses/413'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EL MOATAMID Abdessamad IMT/OLN" w:date="2020-08-11T14:40:00Z"/>
          <w:rFonts w:ascii="Courier New" w:eastAsia="DengXian" w:hAnsi="Courier New"/>
          <w:noProof/>
          <w:sz w:val="16"/>
        </w:rPr>
      </w:pPr>
      <w:del w:id="177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'415':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" w:author="EL MOATAMID Abdessamad IMT/OLN" w:date="2020-08-11T14:40:00Z"/>
          <w:rFonts w:ascii="Courier New" w:eastAsia="DengXian" w:hAnsi="Courier New"/>
          <w:noProof/>
          <w:sz w:val="16"/>
        </w:rPr>
      </w:pPr>
      <w:del w:id="179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'TS29571_CommonData.yaml#/components/responses/415'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" w:author="EL MOATAMID Abdessamad IMT/OLN" w:date="2020-08-11T14:40:00Z"/>
          <w:rFonts w:ascii="Courier New" w:eastAsia="DengXian" w:hAnsi="Courier New"/>
          <w:noProof/>
          <w:sz w:val="16"/>
        </w:rPr>
      </w:pPr>
      <w:del w:id="181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'429':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" w:author="EL MOATAMID Abdessamad IMT/OLN" w:date="2020-08-11T14:40:00Z"/>
          <w:rFonts w:ascii="Courier New" w:eastAsia="DengXian" w:hAnsi="Courier New"/>
          <w:noProof/>
          <w:sz w:val="16"/>
        </w:rPr>
      </w:pPr>
      <w:del w:id="183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'TS29571_CommonData.yaml#/components/responses/429'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EL MOATAMID Abdessamad IMT/OLN" w:date="2020-08-11T14:40:00Z"/>
          <w:rFonts w:ascii="Courier New" w:eastAsia="DengXian" w:hAnsi="Courier New"/>
          <w:noProof/>
          <w:sz w:val="16"/>
        </w:rPr>
      </w:pPr>
      <w:del w:id="185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'500':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EL MOATAMID Abdessamad IMT/OLN" w:date="2020-08-11T14:40:00Z"/>
          <w:rFonts w:ascii="Courier New" w:eastAsia="DengXian" w:hAnsi="Courier New"/>
          <w:noProof/>
          <w:sz w:val="16"/>
        </w:rPr>
      </w:pPr>
      <w:del w:id="187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'TS29571_CommonData.yaml#/components/responses/500'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EL MOATAMID Abdessamad IMT/OLN" w:date="2020-08-11T14:40:00Z"/>
          <w:rFonts w:ascii="Courier New" w:eastAsia="DengXian" w:hAnsi="Courier New"/>
          <w:noProof/>
          <w:sz w:val="16"/>
        </w:rPr>
      </w:pPr>
      <w:del w:id="189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'503':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" w:author="EL MOATAMID Abdessamad IMT/OLN" w:date="2020-08-11T14:40:00Z"/>
          <w:rFonts w:ascii="Courier New" w:eastAsia="DengXian" w:hAnsi="Courier New"/>
          <w:noProof/>
          <w:sz w:val="16"/>
        </w:rPr>
      </w:pPr>
      <w:del w:id="191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'TS29571_CommonData.yaml#/components/responses/503'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" w:author="EL MOATAMID Abdessamad IMT/OLN" w:date="2020-08-11T14:40:00Z"/>
          <w:rFonts w:ascii="Courier New" w:eastAsia="DengXian" w:hAnsi="Courier New"/>
          <w:noProof/>
          <w:sz w:val="16"/>
        </w:rPr>
      </w:pPr>
      <w:del w:id="193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'504':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" w:author="EL MOATAMID Abdessamad IMT/OLN" w:date="2020-08-11T14:40:00Z"/>
          <w:rFonts w:ascii="Courier New" w:eastAsia="DengXian" w:hAnsi="Courier New"/>
          <w:noProof/>
          <w:sz w:val="16"/>
        </w:rPr>
      </w:pPr>
      <w:del w:id="195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'TS29571_CommonData.yaml#/components/responses/504'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" w:author="EL MOATAMID Abdessamad IMT/OLN" w:date="2020-08-11T14:40:00Z"/>
          <w:rFonts w:ascii="Courier New" w:eastAsia="DengXian" w:hAnsi="Courier New"/>
          <w:noProof/>
          <w:sz w:val="16"/>
        </w:rPr>
      </w:pPr>
      <w:del w:id="197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default: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" w:author="EL MOATAMID Abdessamad IMT/OLN" w:date="2020-08-11T14:40:00Z"/>
          <w:rFonts w:ascii="Courier New" w:eastAsia="DengXian" w:hAnsi="Courier New"/>
          <w:noProof/>
          <w:sz w:val="16"/>
        </w:rPr>
      </w:pPr>
      <w:del w:id="199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'TS29571_CommonData.yaml#/components/responses/default'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" w:author="EL MOATAMID Abdessamad IMT/OLN" w:date="2020-08-11T14:40:00Z"/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schemas: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 COMPLEX TYPES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InputData: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required: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externalClientType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gpsi: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'TS29571_CommonData.yaml#/components/schemas/Gpsi'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externalClientType: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'TS29572_Nlmf_Location.yaml#/components/schemas/ExternalClientType'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locationQoS: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'TS29572_Nlmf_Location.yaml#/components/schemas/LocationQoS'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supportedGADShapes: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array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items: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$ref: 'TS29572_Nlmf_Location.yaml#/components/schemas/SupportedGADShapes'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minItems: 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serviceIdentity: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'#/components/schemas/ServiceIdentity'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serviceCoverage: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array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items: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$ref: '#/components/schemas/E164CountryCodeOfGeographicArea'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minItems: 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ldrType: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'TS29572_Nlmf_Location.yaml#/components/schemas/LdrType'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periodicEventInfo: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'TS29572_Nlmf_Location.yaml#/components/schemas/PeriodicEventInfo'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areaEventInfo: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 xml:space="preserve">          $ref: 'TS29572_Nlmf_Location.yaml#/components/schemas/AreaEventInfo'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motionEventInfo: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'TS29572_Nlmf_Location.yaml#/components/schemas/MotionEventInfo'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ldrReference: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'TS29572_Nlmf_Location.yaml#/components/schemas/LdrReference'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hgmlcCallBackU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ri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'TS29571_CommonData.yaml#/components/schemas/Uri'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externalClientIdentification: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'#/components/schemas/ExternalClientIdentification'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afId: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type</w:t>
      </w:r>
      <w:r w:rsidRPr="004638A2">
        <w:rPr>
          <w:rFonts w:ascii="Courier New" w:eastAsia="DengXian" w:hAnsi="Courier New"/>
          <w:noProof/>
          <w:sz w:val="16"/>
        </w:rPr>
        <w:t xml:space="preserve">: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uePrivacyReq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u</w:t>
      </w:r>
      <w:r w:rsidRPr="004638A2">
        <w:rPr>
          <w:rFonts w:ascii="Courier New" w:eastAsia="DengXian" w:hAnsi="Courier New"/>
          <w:noProof/>
          <w:sz w:val="16"/>
        </w:rPr>
        <w:t>irements: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'#/components/schemas/U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e</w:t>
      </w:r>
      <w:r w:rsidRPr="004638A2">
        <w:rPr>
          <w:rFonts w:ascii="Courier New" w:eastAsia="DengXian" w:hAnsi="Courier New"/>
          <w:noProof/>
          <w:sz w:val="16"/>
        </w:rPr>
        <w:t>PrivacyReq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u</w:t>
      </w:r>
      <w:r w:rsidRPr="004638A2">
        <w:rPr>
          <w:rFonts w:ascii="Courier New" w:eastAsia="DengXian" w:hAnsi="Courier New"/>
          <w:noProof/>
          <w:sz w:val="16"/>
        </w:rPr>
        <w:t>irements'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lcsServiceType: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'TS29572_Nlmf_Location.yaml#/components/schemas/LcsServiceType'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velocityRequested: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'TS29572_Nlmf_Location.yaml#/components/schemas/VelocityRequested'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priority: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'TS29572_Nlmf_Location.yaml#/components/schemas/LcsPriority'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locationTypeRequested: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'#/components/schemas/LocationTypeRequested'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maximumAgeOfLocationEstimate: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'TS29572_Nlmf_Location.yaml#/components/schemas/AgeOfLocationEstimate'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amf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I</w:t>
      </w:r>
      <w:r w:rsidRPr="004638A2">
        <w:rPr>
          <w:rFonts w:ascii="Courier New" w:eastAsia="DengXian" w:hAnsi="Courier New"/>
          <w:noProof/>
          <w:sz w:val="16"/>
        </w:rPr>
        <w:t>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'TS29571_CommonData.yaml#/components/schemas/AmfId'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codeWord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CodeWord</w:t>
      </w:r>
      <w:r w:rsidRPr="004638A2">
        <w:rPr>
          <w:rFonts w:ascii="Courier New" w:eastAsia="DengXian" w:hAnsi="Courier New"/>
          <w:noProof/>
          <w:sz w:val="16"/>
        </w:rPr>
        <w:t>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LocationData: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gpsi: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'TS29571_CommonData.yaml#/components/schemas/Gpsi'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'TS29572_Nlmf_Location.yaml#/components/schemas/GeographicArea'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civicAddress: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'TS29572_Nlmf_Location.yaml#/components/schemas/CivicAddress'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ageOfLocationEstimate: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'TS29572_Nlmf_Location.yaml#/components/schemas/AgeOfLocationEstimate'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positioningDataList: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array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items: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$ref: 'TS29572_Nlmf_Location.yaml#/components/schemas/PositioningMethodAndUsage'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minItems: 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gnssPositioningDataList: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array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items: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$ref: 'TS29572_Nlmf_Location.yaml#/components/schemas/GnssPositioningMethodAndUsage'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minItems: 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accuracyFulfilmentIndicator: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'TS29572_Nlmf_Location.yaml#/components/schemas/AccuracyFulfilmentIndicator'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ueVelocity: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'TS29572_Nlmf_Location.yaml#/components/schemas/VelocityEstimate'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ldrReference: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'TS29572_Nlmf_Location.yaml#/components/schemas/LdrReference'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CancelLocData: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required: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hgmlcCallBackUri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ldrReference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gpsi: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'TS29571_CommonData.yaml#/components/schemas/Gpsi'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hgmlc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CallBackUri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'TS29571_CommonData.yaml#/components/schemas/Uri'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ldrReference: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'TS29572_Nlmf_Location.yaml#/components/schemas/LdrReference'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lmfIdentification: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'TS29572_Nlmf_Location.yaml#/components/schemas/LMFIdentification'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amfId: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AmfId</w:t>
      </w:r>
      <w:r w:rsidRPr="004638A2">
        <w:rPr>
          <w:rFonts w:ascii="Courier New" w:eastAsia="DengXian" w:hAnsi="Courier New"/>
          <w:noProof/>
          <w:sz w:val="16"/>
        </w:rPr>
        <w:t>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 xml:space="preserve">    LocUpdateData: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required: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locationRequestType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locationEstimate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ageOfLocationEstimate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accuracyFulfilmentIndicator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lcsQosClass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gpsi: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'TS29571_CommonData.yaml#/components/schemas/Gpsi'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locationRequestType: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'#/components/schemas/LocationRequestType'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'TS29572_Nlmf_Location.yaml#/components/schemas/GeographicArea'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ageOfLocationEstimate: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'TS29572_Nlmf_Location.yaml#/components/schemas/AgeOfLocationEstimate'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accuracyFulfilmentIndicator: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'TS29572_Nlmf_Location.yaml#/components/schemas/AccuracyFulfilmentIndicator'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civicAddress: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'TS29572_Nlmf_Location.yaml#/components/schemas/CivicAddress'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lcsQosClass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LcsQosClass</w:t>
      </w:r>
      <w:r w:rsidRPr="004638A2">
        <w:rPr>
          <w:rFonts w:ascii="Courier New" w:eastAsia="DengXian" w:hAnsi="Courier New"/>
          <w:noProof/>
          <w:sz w:val="16"/>
        </w:rPr>
        <w:t>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</w:t>
      </w:r>
      <w:r w:rsidRPr="004638A2">
        <w:rPr>
          <w:rFonts w:ascii="Courier New" w:eastAsia="DengXian" w:hAnsi="Courier New"/>
          <w:noProof/>
          <w:sz w:val="16"/>
          <w:lang w:eastAsia="zh-CN"/>
        </w:rPr>
        <w:t>externalClientIdentification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'#/components/schemas/ExternalClientIdentification'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afId: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hgmlcAddress: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'TS29571_CommonData.yaml#/components/schemas/Uri'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serviceIdentity: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'#/components/schemas/ServiceIdentity'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EventNotifyData: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required: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eventNotifyDataType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ldrReference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gpsi: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'TS29571_CommonData.yaml#/components/schemas/Gpsi'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ldrReference: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'TS29572_Nlmf_Location.yaml#/components/schemas/LdrReference'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eventNotifyDataType: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</w:t>
      </w:r>
      <w:r w:rsidRPr="004638A2">
        <w:rPr>
          <w:rFonts w:ascii="Courier New" w:eastAsia="DengXian" w:hAnsi="Courier New"/>
          <w:noProof/>
          <w:sz w:val="16"/>
          <w:lang w:eastAsia="zh-CN"/>
        </w:rPr>
        <w:t>EventNotifyDataType</w:t>
      </w:r>
      <w:r w:rsidRPr="004638A2">
        <w:rPr>
          <w:rFonts w:ascii="Courier New" w:eastAsia="DengXian" w:hAnsi="Courier New"/>
          <w:noProof/>
          <w:sz w:val="16"/>
        </w:rPr>
        <w:t>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'TS29572_Nlmf_Location.yaml#/components/schemas/GeographicArea'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civicAddress: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'TS29572_Nlmf_Location.yaml#/components/schemas/CivicAddress'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ageOfLocationEstimate: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'TS29572_Nlmf_Location.yaml#/components/schemas/AgeOfLocationEstimate'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positioningDataList: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array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items: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$ref: 'TS29572_Nlmf_Location.yaml#/components/schemas/PositioningMethodAndUsage'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minItems: 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gnssPositioningDataList: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array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items: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$ref: 'TS29572_Nlmf_Location.yaml#/components/schemas/GnssPositioningMethodAndUsage'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minItems: 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lmfIdentification: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'TS29572_Nlmf_Location.yaml#/components/schemas/LMFIdentification'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m</w:t>
      </w:r>
      <w:r w:rsidRPr="004638A2">
        <w:rPr>
          <w:rFonts w:ascii="Courier New" w:eastAsia="DengXian" w:hAnsi="Courier New"/>
          <w:noProof/>
          <w:sz w:val="16"/>
        </w:rPr>
        <w:t>fId: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1</w:t>
      </w:r>
      <w:r w:rsidRPr="004638A2">
        <w:rPr>
          <w:rFonts w:ascii="Courier New" w:eastAsia="DengXian" w:hAnsi="Courier New"/>
          <w:noProof/>
          <w:sz w:val="16"/>
        </w:rPr>
        <w:t>_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CommonData</w:t>
      </w:r>
      <w:r w:rsidRPr="004638A2">
        <w:rPr>
          <w:rFonts w:ascii="Courier New" w:eastAsia="DengXian" w:hAnsi="Courier New"/>
          <w:noProof/>
          <w:sz w:val="16"/>
        </w:rPr>
        <w:t>.yaml#/components/schemas/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AmfId</w:t>
      </w:r>
      <w:r w:rsidRPr="004638A2">
        <w:rPr>
          <w:rFonts w:ascii="Courier New" w:eastAsia="DengXian" w:hAnsi="Courier New"/>
          <w:noProof/>
          <w:sz w:val="16"/>
        </w:rPr>
        <w:t>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terminationCause: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'TS29572_Nlmf_Location.yaml#/components/schemas/TerminationCause'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U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e</w:t>
      </w:r>
      <w:r w:rsidRPr="004638A2">
        <w:rPr>
          <w:rFonts w:ascii="Courier New" w:eastAsia="DengXian" w:hAnsi="Courier New"/>
          <w:noProof/>
          <w:sz w:val="16"/>
        </w:rPr>
        <w:t>PrivacyReq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u</w:t>
      </w:r>
      <w:r w:rsidRPr="004638A2">
        <w:rPr>
          <w:rFonts w:ascii="Courier New" w:eastAsia="DengXian" w:hAnsi="Courier New"/>
          <w:noProof/>
          <w:sz w:val="16"/>
        </w:rPr>
        <w:t>irements: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lcsServiceAuthInfo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'TS29571_CommonData.yaml#/components/schemas/LcsServiceAuth'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codeWordCheck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type</w:t>
      </w:r>
      <w:r w:rsidRPr="004638A2">
        <w:rPr>
          <w:rFonts w:ascii="Courier New" w:eastAsia="DengXian" w:hAnsi="Courier New"/>
          <w:noProof/>
          <w:sz w:val="16"/>
        </w:rPr>
        <w:t xml:space="preserve">: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boolean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LocUpdateNotification: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required: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locationRequestType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locationEstimate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ageOfLocationEstimate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accuracyFulfilmentIndicator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lcsQosClass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gpsi: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'TS29571_CommonData.yaml#/components/schemas/Gpsi'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locationRequestType: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'#/components/schemas/LocationRequestType'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'TS29572_Nlmf_Location.yaml#/components/schemas/GeographicArea'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ageOfLocationEstimate: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'TS29572_Nlmf_Location.yaml#/components/schemas/AgeOfLocationEstimate'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accuracyFulfilmentIndicator: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'TS29572_Nlmf_Location.yaml#/components/schemas/AccuracyFulfilmentIndicator'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civicAddress: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'TS29572_Nlmf_Location.yaml#/components/schemas/CivicAddress'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lcsQosClass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LcsQosClass</w:t>
      </w:r>
      <w:r w:rsidRPr="004638A2">
        <w:rPr>
          <w:rFonts w:ascii="Courier New" w:eastAsia="DengXian" w:hAnsi="Courier New"/>
          <w:noProof/>
          <w:sz w:val="16"/>
        </w:rPr>
        <w:t>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afId: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serviceIdentity: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'#/components/schemas/ServiceIdentity'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 SIMPLE TYPES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ServiceIdentity: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ExternalClientIdentification: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CodeWord: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E164CountryCodeOfGeographicArea: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 ENUMS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PseudonymIndicator: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anyOf: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enum: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PSEUDONYM_REQUESTED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PSEUDONYM_NOT_REQUESTED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LocationRequestType: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anyOf: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</w:t>
      </w:r>
      <w:r w:rsidRPr="004638A2">
        <w:rPr>
          <w:rFonts w:ascii="Courier New" w:eastAsia="DengXian" w:hAnsi="Courier New"/>
          <w:noProof/>
          <w:sz w:val="16"/>
          <w:lang w:val="fr-FR"/>
        </w:rPr>
        <w:t>enum: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4638A2">
        <w:rPr>
          <w:rFonts w:ascii="Courier New" w:eastAsia="DengXian" w:hAnsi="Courier New"/>
          <w:noProof/>
          <w:sz w:val="16"/>
          <w:lang w:val="fr-FR"/>
        </w:rPr>
        <w:t xml:space="preserve">            - NI</w:t>
      </w:r>
      <w:r w:rsidRPr="004638A2">
        <w:rPr>
          <w:rFonts w:ascii="Courier New" w:eastAsia="DengXian" w:hAnsi="Courier New" w:hint="eastAsia"/>
          <w:noProof/>
          <w:sz w:val="16"/>
          <w:lang w:val="fr-FR" w:eastAsia="zh-CN"/>
        </w:rPr>
        <w:t>_</w:t>
      </w:r>
      <w:r w:rsidRPr="004638A2">
        <w:rPr>
          <w:rFonts w:ascii="Courier New" w:eastAsia="DengXian" w:hAnsi="Courier New"/>
          <w:noProof/>
          <w:sz w:val="16"/>
          <w:lang w:val="fr-FR"/>
        </w:rPr>
        <w:t>LR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4638A2">
        <w:rPr>
          <w:rFonts w:ascii="Courier New" w:eastAsia="DengXian" w:hAnsi="Courier New"/>
          <w:noProof/>
          <w:sz w:val="16"/>
          <w:lang w:val="fr-FR"/>
        </w:rPr>
        <w:t xml:space="preserve">            - MT</w:t>
      </w:r>
      <w:r w:rsidRPr="004638A2">
        <w:rPr>
          <w:rFonts w:ascii="Courier New" w:eastAsia="DengXian" w:hAnsi="Courier New" w:hint="eastAsia"/>
          <w:noProof/>
          <w:sz w:val="16"/>
          <w:lang w:val="fr-FR" w:eastAsia="zh-CN"/>
        </w:rPr>
        <w:t>_</w:t>
      </w:r>
      <w:r w:rsidRPr="004638A2">
        <w:rPr>
          <w:rFonts w:ascii="Courier New" w:eastAsia="DengXian" w:hAnsi="Courier New"/>
          <w:noProof/>
          <w:sz w:val="16"/>
          <w:lang w:val="fr-FR"/>
        </w:rPr>
        <w:t>LR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4638A2">
        <w:rPr>
          <w:rFonts w:ascii="Courier New" w:eastAsia="DengXian" w:hAnsi="Courier New"/>
          <w:noProof/>
          <w:sz w:val="16"/>
          <w:lang w:val="fr-FR"/>
        </w:rPr>
        <w:t xml:space="preserve">            - MO</w:t>
      </w:r>
      <w:r w:rsidRPr="004638A2">
        <w:rPr>
          <w:rFonts w:ascii="Courier New" w:eastAsia="DengXian" w:hAnsi="Courier New" w:hint="eastAsia"/>
          <w:noProof/>
          <w:sz w:val="16"/>
          <w:lang w:val="fr-FR" w:eastAsia="zh-CN"/>
        </w:rPr>
        <w:t>_</w:t>
      </w:r>
      <w:r w:rsidRPr="004638A2">
        <w:rPr>
          <w:rFonts w:ascii="Courier New" w:eastAsia="DengXian" w:hAnsi="Courier New"/>
          <w:noProof/>
          <w:sz w:val="16"/>
          <w:lang w:val="fr-FR"/>
        </w:rPr>
        <w:t>LR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  <w:lang w:val="fr-FR"/>
        </w:rPr>
        <w:t xml:space="preserve">        </w:t>
      </w:r>
      <w:r w:rsidRPr="004638A2">
        <w:rPr>
          <w:rFonts w:ascii="Courier New" w:eastAsia="DengXian" w:hAnsi="Courier New"/>
          <w:noProof/>
          <w:sz w:val="16"/>
        </w:rPr>
        <w:t>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LocationTypeRequested: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anyOf: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enum: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CURRENT_LOCATION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CURRENT_OR_LAST_KNOWN_LOCATION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INITIAL_LOCATION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NOTIFICATION_VERIFICATION_ONLY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EventNotifyDataType: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anyOf: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enum: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UE_AVAILABLE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PERIODIC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ENTERING_INTO_AREA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LEAVING_FROM_AREA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BEING_INSIDE_AREA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 xml:space="preserve">            - MOTION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MAXIMUM_INTERVAL_EXPIRATION_EVENT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LOCATION_CANCELLATION_EVENT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ACTIVATION_OF_DEFERRED_LOCATION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  <w:bookmarkEnd w:id="11"/>
      <w:bookmarkEnd w:id="12"/>
    </w:p>
    <w:p w:rsidR="008213B0" w:rsidRPr="004638A2" w:rsidRDefault="008213B0" w:rsidP="008213B0">
      <w:pPr>
        <w:rPr>
          <w:rFonts w:eastAsia="DengXian"/>
        </w:rPr>
      </w:pPr>
    </w:p>
    <w:p w:rsidR="009F42B7" w:rsidRPr="00FD3BBA" w:rsidRDefault="009F42B7" w:rsidP="00AA3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9F42B7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3E0" w:rsidRDefault="007833E0">
      <w:r>
        <w:separator/>
      </w:r>
    </w:p>
  </w:endnote>
  <w:endnote w:type="continuationSeparator" w:id="0">
    <w:p w:rsidR="007833E0" w:rsidRDefault="0078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3E0" w:rsidRDefault="007833E0">
      <w:r>
        <w:separator/>
      </w:r>
    </w:p>
  </w:footnote>
  <w:footnote w:type="continuationSeparator" w:id="0">
    <w:p w:rsidR="007833E0" w:rsidRDefault="007833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2C8" w:rsidRDefault="006012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2C8" w:rsidRDefault="006012C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2C8" w:rsidRDefault="006012C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2C8" w:rsidRDefault="006012C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04637C32"/>
    <w:multiLevelType w:val="hybridMultilevel"/>
    <w:tmpl w:val="240A192E"/>
    <w:lvl w:ilvl="0" w:tplc="9DB24F7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00D94"/>
    <w:multiLevelType w:val="hybridMultilevel"/>
    <w:tmpl w:val="A7A4D53C"/>
    <w:lvl w:ilvl="0" w:tplc="3A426FD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3551D86"/>
    <w:multiLevelType w:val="hybridMultilevel"/>
    <w:tmpl w:val="A2541038"/>
    <w:lvl w:ilvl="0" w:tplc="0F8CC30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AE4C1F"/>
    <w:multiLevelType w:val="hybridMultilevel"/>
    <w:tmpl w:val="0AB40A18"/>
    <w:lvl w:ilvl="0" w:tplc="159A1D1C">
      <w:start w:val="5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num w:numId="1">
    <w:abstractNumId w:val="3"/>
  </w:num>
  <w:num w:numId="2">
    <w:abstractNumId w:val="8"/>
  </w:num>
  <w:num w:numId="3">
    <w:abstractNumId w:val="15"/>
  </w:num>
  <w:num w:numId="4">
    <w:abstractNumId w:val="1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11"/>
  </w:num>
  <w:num w:numId="11">
    <w:abstractNumId w:val="17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0"/>
  </w:num>
  <w:num w:numId="14">
    <w:abstractNumId w:val="12"/>
  </w:num>
  <w:num w:numId="15">
    <w:abstractNumId w:val="18"/>
  </w:num>
  <w:num w:numId="16">
    <w:abstractNumId w:val="10"/>
  </w:num>
  <w:num w:numId="17">
    <w:abstractNumId w:val="5"/>
  </w:num>
  <w:num w:numId="18">
    <w:abstractNumId w:val="6"/>
  </w:num>
  <w:num w:numId="19">
    <w:abstractNumId w:val="13"/>
  </w:num>
  <w:num w:numId="20">
    <w:abstractNumId w:val="2"/>
  </w:num>
  <w:num w:numId="21">
    <w:abstractNumId w:val="14"/>
  </w:num>
  <w:num w:numId="2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 MOATAMID Abdessamad IMT/OLN">
    <w15:presenceInfo w15:providerId="AD" w15:userId="S-1-5-21-854245398-789336058-682003330-16860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898"/>
    <w:rsid w:val="000007E3"/>
    <w:rsid w:val="00025214"/>
    <w:rsid w:val="000264F9"/>
    <w:rsid w:val="00031C97"/>
    <w:rsid w:val="00032CFF"/>
    <w:rsid w:val="000430B5"/>
    <w:rsid w:val="00051F12"/>
    <w:rsid w:val="00055118"/>
    <w:rsid w:val="000578BD"/>
    <w:rsid w:val="000A719D"/>
    <w:rsid w:val="000B5A43"/>
    <w:rsid w:val="000C73B2"/>
    <w:rsid w:val="000E5EE2"/>
    <w:rsid w:val="000F706E"/>
    <w:rsid w:val="000F763C"/>
    <w:rsid w:val="001014DF"/>
    <w:rsid w:val="00113173"/>
    <w:rsid w:val="001149F1"/>
    <w:rsid w:val="0012080C"/>
    <w:rsid w:val="00125250"/>
    <w:rsid w:val="00135FB9"/>
    <w:rsid w:val="00144043"/>
    <w:rsid w:val="00152F24"/>
    <w:rsid w:val="00155BE9"/>
    <w:rsid w:val="0016274A"/>
    <w:rsid w:val="001734AD"/>
    <w:rsid w:val="00185382"/>
    <w:rsid w:val="001A5981"/>
    <w:rsid w:val="001C0945"/>
    <w:rsid w:val="001C193B"/>
    <w:rsid w:val="001C3FB0"/>
    <w:rsid w:val="001F4AEB"/>
    <w:rsid w:val="00217AC4"/>
    <w:rsid w:val="00227787"/>
    <w:rsid w:val="00236BE6"/>
    <w:rsid w:val="0025356A"/>
    <w:rsid w:val="00257992"/>
    <w:rsid w:val="0026268B"/>
    <w:rsid w:val="0026340B"/>
    <w:rsid w:val="00265511"/>
    <w:rsid w:val="00271C50"/>
    <w:rsid w:val="002B0DCF"/>
    <w:rsid w:val="002B4342"/>
    <w:rsid w:val="002E0075"/>
    <w:rsid w:val="002E27B4"/>
    <w:rsid w:val="003009EB"/>
    <w:rsid w:val="00310164"/>
    <w:rsid w:val="00310E81"/>
    <w:rsid w:val="00327197"/>
    <w:rsid w:val="00330F84"/>
    <w:rsid w:val="00332000"/>
    <w:rsid w:val="003405E8"/>
    <w:rsid w:val="003510AC"/>
    <w:rsid w:val="00353EC6"/>
    <w:rsid w:val="00366721"/>
    <w:rsid w:val="00381D13"/>
    <w:rsid w:val="003B1D43"/>
    <w:rsid w:val="003B5A3D"/>
    <w:rsid w:val="003C2A78"/>
    <w:rsid w:val="003D076C"/>
    <w:rsid w:val="003E47EB"/>
    <w:rsid w:val="003F39D2"/>
    <w:rsid w:val="00400C20"/>
    <w:rsid w:val="00402128"/>
    <w:rsid w:val="004066EC"/>
    <w:rsid w:val="004152D3"/>
    <w:rsid w:val="004249EA"/>
    <w:rsid w:val="0043500B"/>
    <w:rsid w:val="0044194A"/>
    <w:rsid w:val="00442523"/>
    <w:rsid w:val="00444478"/>
    <w:rsid w:val="00452C9C"/>
    <w:rsid w:val="00453D48"/>
    <w:rsid w:val="00455898"/>
    <w:rsid w:val="004638A2"/>
    <w:rsid w:val="00464C78"/>
    <w:rsid w:val="0046752F"/>
    <w:rsid w:val="00480C5B"/>
    <w:rsid w:val="00483037"/>
    <w:rsid w:val="00497DF5"/>
    <w:rsid w:val="004B43C2"/>
    <w:rsid w:val="004B6D1F"/>
    <w:rsid w:val="00513695"/>
    <w:rsid w:val="005144C8"/>
    <w:rsid w:val="00516D65"/>
    <w:rsid w:val="00520D31"/>
    <w:rsid w:val="00535D69"/>
    <w:rsid w:val="00536585"/>
    <w:rsid w:val="0054058D"/>
    <w:rsid w:val="00545C4D"/>
    <w:rsid w:val="00546BBC"/>
    <w:rsid w:val="00554004"/>
    <w:rsid w:val="005901F7"/>
    <w:rsid w:val="00597D01"/>
    <w:rsid w:val="005A7538"/>
    <w:rsid w:val="005C1997"/>
    <w:rsid w:val="005D5066"/>
    <w:rsid w:val="005F4C22"/>
    <w:rsid w:val="00601290"/>
    <w:rsid w:val="006012C8"/>
    <w:rsid w:val="00625F25"/>
    <w:rsid w:val="006306D8"/>
    <w:rsid w:val="00651C3B"/>
    <w:rsid w:val="0066335C"/>
    <w:rsid w:val="00665CEE"/>
    <w:rsid w:val="00667A1C"/>
    <w:rsid w:val="00673F90"/>
    <w:rsid w:val="00674757"/>
    <w:rsid w:val="00674C47"/>
    <w:rsid w:val="006A3AE2"/>
    <w:rsid w:val="006A3B9A"/>
    <w:rsid w:val="006B65BC"/>
    <w:rsid w:val="006C2EC0"/>
    <w:rsid w:val="006F5A69"/>
    <w:rsid w:val="006F7480"/>
    <w:rsid w:val="0070123B"/>
    <w:rsid w:val="00713A3D"/>
    <w:rsid w:val="00721951"/>
    <w:rsid w:val="007224EE"/>
    <w:rsid w:val="00722ED7"/>
    <w:rsid w:val="007246C1"/>
    <w:rsid w:val="007572CF"/>
    <w:rsid w:val="007651A9"/>
    <w:rsid w:val="00765A3E"/>
    <w:rsid w:val="00781260"/>
    <w:rsid w:val="007820F4"/>
    <w:rsid w:val="007833E0"/>
    <w:rsid w:val="00786F84"/>
    <w:rsid w:val="0078734F"/>
    <w:rsid w:val="007A2C04"/>
    <w:rsid w:val="007A4047"/>
    <w:rsid w:val="007A457F"/>
    <w:rsid w:val="007A49C6"/>
    <w:rsid w:val="007B397C"/>
    <w:rsid w:val="007C691B"/>
    <w:rsid w:val="007F16CE"/>
    <w:rsid w:val="0081164B"/>
    <w:rsid w:val="0081470D"/>
    <w:rsid w:val="008213B0"/>
    <w:rsid w:val="00854736"/>
    <w:rsid w:val="00861FDC"/>
    <w:rsid w:val="008638AC"/>
    <w:rsid w:val="00873808"/>
    <w:rsid w:val="00882CDF"/>
    <w:rsid w:val="00883F0F"/>
    <w:rsid w:val="00892D34"/>
    <w:rsid w:val="008A0718"/>
    <w:rsid w:val="008A37CA"/>
    <w:rsid w:val="008B5482"/>
    <w:rsid w:val="008F6E97"/>
    <w:rsid w:val="00902643"/>
    <w:rsid w:val="0091131D"/>
    <w:rsid w:val="00912977"/>
    <w:rsid w:val="0092265F"/>
    <w:rsid w:val="0093061B"/>
    <w:rsid w:val="00940C79"/>
    <w:rsid w:val="0097540B"/>
    <w:rsid w:val="009818C6"/>
    <w:rsid w:val="00985BAA"/>
    <w:rsid w:val="00992FD4"/>
    <w:rsid w:val="009A7240"/>
    <w:rsid w:val="009B2517"/>
    <w:rsid w:val="009D69FC"/>
    <w:rsid w:val="009F38D9"/>
    <w:rsid w:val="009F42B7"/>
    <w:rsid w:val="00A10692"/>
    <w:rsid w:val="00A1762D"/>
    <w:rsid w:val="00A27DFF"/>
    <w:rsid w:val="00A43F5C"/>
    <w:rsid w:val="00A44D0E"/>
    <w:rsid w:val="00A54837"/>
    <w:rsid w:val="00A9448C"/>
    <w:rsid w:val="00AA3D42"/>
    <w:rsid w:val="00AA3F4F"/>
    <w:rsid w:val="00AC1456"/>
    <w:rsid w:val="00AF1EF7"/>
    <w:rsid w:val="00AF4835"/>
    <w:rsid w:val="00B02EC4"/>
    <w:rsid w:val="00B0594E"/>
    <w:rsid w:val="00B062D7"/>
    <w:rsid w:val="00B06A2B"/>
    <w:rsid w:val="00B16DCA"/>
    <w:rsid w:val="00B207EC"/>
    <w:rsid w:val="00B20CCB"/>
    <w:rsid w:val="00B229B8"/>
    <w:rsid w:val="00B22E60"/>
    <w:rsid w:val="00B3316D"/>
    <w:rsid w:val="00B4140E"/>
    <w:rsid w:val="00B923FB"/>
    <w:rsid w:val="00BA100B"/>
    <w:rsid w:val="00BC070B"/>
    <w:rsid w:val="00BC48EE"/>
    <w:rsid w:val="00BC6FBC"/>
    <w:rsid w:val="00BD7C54"/>
    <w:rsid w:val="00BE2AB6"/>
    <w:rsid w:val="00BE6814"/>
    <w:rsid w:val="00BF0B81"/>
    <w:rsid w:val="00BF1353"/>
    <w:rsid w:val="00C027F3"/>
    <w:rsid w:val="00C07D0B"/>
    <w:rsid w:val="00C10B46"/>
    <w:rsid w:val="00C15781"/>
    <w:rsid w:val="00C170ED"/>
    <w:rsid w:val="00C272D0"/>
    <w:rsid w:val="00C30DDE"/>
    <w:rsid w:val="00C4552B"/>
    <w:rsid w:val="00C951A5"/>
    <w:rsid w:val="00CF3A4B"/>
    <w:rsid w:val="00D006C5"/>
    <w:rsid w:val="00D17B27"/>
    <w:rsid w:val="00D279B1"/>
    <w:rsid w:val="00D312BB"/>
    <w:rsid w:val="00D41942"/>
    <w:rsid w:val="00D53AD4"/>
    <w:rsid w:val="00D54236"/>
    <w:rsid w:val="00D65566"/>
    <w:rsid w:val="00D80791"/>
    <w:rsid w:val="00D82FF8"/>
    <w:rsid w:val="00D851D2"/>
    <w:rsid w:val="00D92ADE"/>
    <w:rsid w:val="00DB6ED2"/>
    <w:rsid w:val="00DC09F9"/>
    <w:rsid w:val="00DC14EB"/>
    <w:rsid w:val="00DC5B08"/>
    <w:rsid w:val="00DD087D"/>
    <w:rsid w:val="00DD25AC"/>
    <w:rsid w:val="00DF3190"/>
    <w:rsid w:val="00E40514"/>
    <w:rsid w:val="00E4634B"/>
    <w:rsid w:val="00E46BDC"/>
    <w:rsid w:val="00E643AD"/>
    <w:rsid w:val="00EB65BB"/>
    <w:rsid w:val="00EB67F7"/>
    <w:rsid w:val="00ED4DEA"/>
    <w:rsid w:val="00EF67D8"/>
    <w:rsid w:val="00F20112"/>
    <w:rsid w:val="00F23A79"/>
    <w:rsid w:val="00F42735"/>
    <w:rsid w:val="00F6753E"/>
    <w:rsid w:val="00F71FC1"/>
    <w:rsid w:val="00F77C0A"/>
    <w:rsid w:val="00F90532"/>
    <w:rsid w:val="00FD3BBA"/>
    <w:rsid w:val="00FE2E11"/>
    <w:rsid w:val="00FF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4C94FF0-1B71-4936-9D22-CA87CB5B4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0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9F42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20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923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23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52F2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52F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548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5483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651C3B"/>
    <w:rPr>
      <w:color w:val="FF0000"/>
      <w:lang w:val="en-GB" w:eastAsia="en-US"/>
    </w:rPr>
  </w:style>
  <w:style w:type="character" w:customStyle="1" w:styleId="Titre5Car">
    <w:name w:val="Titre 5 Car"/>
    <w:basedOn w:val="Policepardfaut"/>
    <w:link w:val="Titre5"/>
    <w:rsid w:val="0026340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11317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3316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8F6E97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81470D"/>
    <w:rPr>
      <w:rFonts w:eastAsia="SimSun"/>
    </w:rPr>
  </w:style>
  <w:style w:type="paragraph" w:customStyle="1" w:styleId="Guidance">
    <w:name w:val="Guidance"/>
    <w:basedOn w:val="Normal"/>
    <w:rsid w:val="0081470D"/>
    <w:rPr>
      <w:rFonts w:eastAsia="SimSun"/>
      <w:i/>
      <w:color w:val="0000FF"/>
    </w:rPr>
  </w:style>
  <w:style w:type="character" w:customStyle="1" w:styleId="ExplorateurdedocumentsCar">
    <w:name w:val="Explorateur de documents Car"/>
    <w:link w:val="Explorateurdedocuments"/>
    <w:rsid w:val="0081470D"/>
    <w:rPr>
      <w:rFonts w:ascii="Tahoma" w:hAnsi="Tahoma" w:cs="Tahoma"/>
      <w:shd w:val="clear" w:color="auto" w:fill="000080"/>
      <w:lang w:val="en-GB" w:eastAsia="en-US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1470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1470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147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81470D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itre3Car">
    <w:name w:val="Titre 3 Car"/>
    <w:link w:val="Titre3"/>
    <w:rsid w:val="0081470D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rsid w:val="0081470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1470D"/>
    <w:rPr>
      <w:lang w:val="en-GB" w:eastAsia="en-US"/>
    </w:rPr>
  </w:style>
  <w:style w:type="character" w:customStyle="1" w:styleId="TextedebullesCar">
    <w:name w:val="Texte de bulles Car"/>
    <w:link w:val="Textedebulles"/>
    <w:rsid w:val="0081470D"/>
    <w:rPr>
      <w:rFonts w:ascii="Tahoma" w:hAnsi="Tahoma" w:cs="Tahoma"/>
      <w:sz w:val="16"/>
      <w:szCs w:val="16"/>
      <w:lang w:val="en-GB" w:eastAsia="en-US"/>
    </w:rPr>
  </w:style>
  <w:style w:type="character" w:customStyle="1" w:styleId="CommentaireCar">
    <w:name w:val="Commentaire Car"/>
    <w:link w:val="Commentaire"/>
    <w:rsid w:val="0081470D"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link w:val="Objetducommentaire"/>
    <w:rsid w:val="0081470D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1470D"/>
    <w:rPr>
      <w:color w:val="808080"/>
      <w:shd w:val="clear" w:color="auto" w:fill="E6E6E6"/>
    </w:rPr>
  </w:style>
  <w:style w:type="character" w:customStyle="1" w:styleId="TAN0">
    <w:name w:val="TAN (文字)"/>
    <w:rsid w:val="0081470D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1470D"/>
    <w:rPr>
      <w:rFonts w:ascii="Times New Roman" w:hAnsi="Times New Roman"/>
      <w:color w:val="FF0000"/>
      <w:lang w:val="en-GB" w:eastAsia="en-US"/>
    </w:rPr>
  </w:style>
  <w:style w:type="paragraph" w:styleId="Rvision">
    <w:name w:val="Revision"/>
    <w:hidden/>
    <w:uiPriority w:val="99"/>
    <w:semiHidden/>
    <w:rsid w:val="00D92ADE"/>
    <w:rPr>
      <w:rFonts w:ascii="Times New Roman" w:hAnsi="Times New Roman"/>
      <w:lang w:val="en-GB" w:eastAsia="en-US"/>
    </w:rPr>
  </w:style>
  <w:style w:type="character" w:customStyle="1" w:styleId="Titre2Car">
    <w:name w:val="Titre 2 Car"/>
    <w:link w:val="Titre2"/>
    <w:rsid w:val="006012C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6012C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1A750-23A2-4BDC-B89D-99455898A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3395</Words>
  <Characters>18673</Characters>
  <Application>Microsoft Office Word</Application>
  <DocSecurity>0</DocSecurity>
  <Lines>155</Lines>
  <Paragraphs>44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EL MOATAMID Abdessamad IMT/OLN</cp:lastModifiedBy>
  <cp:revision>2</cp:revision>
  <cp:lastPrinted>1900-12-31T23:00:00Z</cp:lastPrinted>
  <dcterms:created xsi:type="dcterms:W3CDTF">2020-08-11T14:28:00Z</dcterms:created>
  <dcterms:modified xsi:type="dcterms:W3CDTF">2020-08-11T14:28:00Z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